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14bis                               </w:t>
      </w:r>
      <w:bookmarkStart w:id="3" w:name="_GoBack"/>
      <w:r>
        <w:rPr>
          <w:rFonts w:hint="eastAsia" w:ascii="Arial" w:hAnsi="Arial" w:cs="Arial"/>
          <w:b/>
          <w:sz w:val="24"/>
          <w:szCs w:val="24"/>
        </w:rPr>
        <w:t>R4-2504004</w:t>
      </w:r>
      <w:bookmarkEnd w:id="3"/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Wuhan, China, 7th – 11th April, 2025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Draft TP introduction of comparison of spatial channel models for SU-MIMO PMI cases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7.16.2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 xml:space="preserve">1 </w:t>
      </w:r>
      <w:r>
        <w:rPr>
          <w:rFonts w:hint="eastAsia"/>
          <w:b/>
          <w:kern w:val="0"/>
          <w:sz w:val="24"/>
          <w:szCs w:val="24"/>
          <w:lang w:val="en-US" w:eastAsia="zh-CN"/>
        </w:rPr>
        <w:t>Background</w:t>
      </w:r>
    </w:p>
    <w:p>
      <w:pPr>
        <w:pStyle w:val="77"/>
        <w:jc w:val="left"/>
        <w:rPr>
          <w:rFonts w:hint="eastAsia"/>
          <w:szCs w:val="22"/>
          <w:lang w:val="en-US" w:eastAsia="zh-CN"/>
        </w:rPr>
      </w:pPr>
      <w:r>
        <w:rPr>
          <w:rFonts w:hint="eastAsia" w:eastAsiaTheme="minorEastAsia"/>
          <w:b w:val="0"/>
          <w:bCs/>
        </w:rPr>
        <w:t>T</w:t>
      </w:r>
      <w:r>
        <w:rPr>
          <w:rFonts w:eastAsiaTheme="minorEastAsia"/>
          <w:b w:val="0"/>
          <w:bCs/>
        </w:rPr>
        <w:t>his draft TP captures comparison of PDSCH performance under SU-MIMO scenario for different spatial channel model part.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ns w:id="0" w:author="ZTE-Kun Yao" w:date="2025-02-05T14:26:11Z"/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</w:t>
      </w:r>
      <w:r>
        <w:rPr>
          <w:rFonts w:hint="eastAsia"/>
          <w:b/>
          <w:kern w:val="0"/>
          <w:sz w:val="24"/>
          <w:szCs w:val="24"/>
          <w:lang w:val="en-US" w:eastAsia="zh-CN"/>
        </w:rPr>
        <w:t>raft TP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ins w:id="1" w:author="ZTE-Kun Yao" w:date="2025-02-05T09:58:20Z"/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pBdr>
          <w:top w:val="single" w:color="auto" w:sz="12" w:space="3"/>
        </w:pBdr>
        <w:spacing w:before="0" w:beforeLines="0" w:afterLines="0"/>
        <w:jc w:val="left"/>
        <w:outlineLvl w:val="0"/>
        <w:rPr>
          <w:ins w:id="2" w:author="ZTE-Kun Yao" w:date="2025-02-05T09:57:18Z"/>
          <w:rFonts w:hint="default" w:ascii="Arial" w:hAnsi="Arial" w:eastAsia="Calibri" w:cs="Arial"/>
          <w:b/>
          <w:bCs/>
          <w:sz w:val="32"/>
          <w:lang w:val="en-US" w:eastAsia="zh-CN"/>
        </w:rPr>
      </w:pPr>
      <w:ins w:id="3" w:author="ZTE-Kun Yao" w:date="2025-02-05T09:58:2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6</w:t>
        </w:r>
      </w:ins>
      <w:ins w:id="4" w:author="ZTE-Kun Yao" w:date="2025-02-05T09:58:2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5" w:author="ZTE-Kun Yao" w:date="2025-02-05T09:59:4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6" w:author="ZTE-Kun Yao" w:date="2025-02-05T09:58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7" w:author="ZTE-Kun Yao" w:date="2025-02-05T09:58:3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om</w:t>
        </w:r>
      </w:ins>
      <w:ins w:id="8" w:author="ZTE-Kun Yao" w:date="2025-02-05T09:58:3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pa</w:t>
        </w:r>
      </w:ins>
      <w:ins w:id="9" w:author="ZTE-Kun Yao" w:date="2025-02-05T10:00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r</w:t>
        </w:r>
      </w:ins>
      <w:ins w:id="10" w:author="ZTE-Kun Yao" w:date="2025-02-05T10:00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i</w:t>
        </w:r>
      </w:ins>
      <w:ins w:id="11" w:author="ZTE-Kun Yao" w:date="2025-02-05T09:58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son </w:t>
        </w:r>
      </w:ins>
      <w:ins w:id="12" w:author="ZTE-Kun Yao" w:date="2025-02-05T09:58:3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of </w:t>
        </w:r>
      </w:ins>
      <w:ins w:id="13" w:author="ZTE-Kun Yao" w:date="2025-02-05T09:59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  <w:ins w:id="14" w:author="ZTE-Kun Yao" w:date="2025-02-05T09:58:3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</w:t>
        </w:r>
      </w:ins>
      <w:ins w:id="15" w:author="ZTE-Kun Yao" w:date="2025-02-05T09:58:3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atial </w:t>
        </w:r>
      </w:ins>
      <w:ins w:id="16" w:author="ZTE-Kun Yao" w:date="2025-02-05T09:59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17" w:author="ZTE-Kun Yao" w:date="2025-02-05T09:58:40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ha</w:t>
        </w:r>
      </w:ins>
      <w:ins w:id="18" w:author="ZTE-Kun Yao" w:date="2025-02-05T09:58:4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nnel </w:t>
        </w:r>
      </w:ins>
      <w:ins w:id="19" w:author="ZTE-Kun Yao" w:date="2025-02-05T09:59:4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M</w:t>
        </w:r>
      </w:ins>
      <w:ins w:id="20" w:author="ZTE-Kun Yao" w:date="2025-02-05T09:59:4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odel</w:t>
        </w:r>
      </w:ins>
      <w:ins w:id="21" w:author="ZTE-Kun Yao" w:date="2025-02-05T10:02:35Z">
        <w:r>
          <w:rPr>
            <w:rFonts w:hint="eastAsia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</w:p>
    <w:p>
      <w:pPr>
        <w:keepNext w:val="0"/>
        <w:keepLines w:val="0"/>
        <w:widowControl/>
        <w:suppressLineNumbers w:val="0"/>
        <w:jc w:val="both"/>
        <w:rPr>
          <w:rFonts w:hint="default" w:eastAsia="宋体" w:asciiTheme="minorAscii" w:hAnsiTheme="minorAscii"/>
          <w:b w:val="0"/>
          <w:bCs w:val="0"/>
          <w:sz w:val="28"/>
          <w:szCs w:val="28"/>
          <w:lang w:val="en-US" w:eastAsia="zh-CN"/>
        </w:rPr>
      </w:pPr>
      <w:ins w:id="22" w:author="ZTE-Kun Yao" w:date="2025-02-05T09:57:18Z">
        <w:r>
          <w:rPr>
            <w:rStyle w:val="25"/>
            <w:rFonts w:hint="default" w:asciiTheme="minorAscii" w:hAnsiTheme="minorAscii"/>
            <w:b w:val="0"/>
            <w:bCs w:val="0"/>
            <w:sz w:val="28"/>
            <w:szCs w:val="28"/>
          </w:rPr>
          <w:t>6</w:t>
        </w:r>
      </w:ins>
      <w:ins w:id="23" w:author="ZTE-Kun Yao" w:date="2025-02-05T09:57:18Z">
        <w:r>
          <w:rPr>
            <w:rStyle w:val="25"/>
            <w:rFonts w:asciiTheme="minorAscii" w:hAnsiTheme="minorAscii"/>
            <w:b w:val="0"/>
            <w:bCs w:val="0"/>
            <w:sz w:val="28"/>
            <w:szCs w:val="28"/>
          </w:rPr>
          <w:t>.1  PDSCH performance under SU-MIMO scenario</w:t>
        </w:r>
      </w:ins>
      <w:ins w:id="24" w:author="ZTE-Kun Yao" w:date="2025-02-05T10:03:33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(</w:t>
        </w:r>
      </w:ins>
      <w:ins w:id="25" w:author="ZTE-Kun Yao" w:date="2025-02-05T10:03:36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 xml:space="preserve">PMI </w:t>
        </w:r>
      </w:ins>
      <w:ins w:id="26" w:author="ZTE-Kun Yao" w:date="2025-02-05T10:03:38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A</w:t>
        </w:r>
      </w:ins>
      <w:ins w:id="27" w:author="ZTE-Kun Yao" w:date="2025-02-05T10:03:39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sp</w:t>
        </w:r>
      </w:ins>
      <w:ins w:id="28" w:author="ZTE-Kun Yao" w:date="2025-02-05T10:03:40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ec</w:t>
        </w:r>
      </w:ins>
      <w:ins w:id="29" w:author="ZTE-Kun Yao" w:date="2025-02-05T10:03:41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ts</w:t>
        </w:r>
      </w:ins>
      <w:ins w:id="30" w:author="ZTE-Kun Yao" w:date="2025-02-05T10:03:33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)</w:t>
        </w:r>
      </w:ins>
    </w:p>
    <w:p>
      <w:pPr>
        <w:keepNext w:val="0"/>
        <w:keepLines w:val="0"/>
        <w:widowControl/>
        <w:suppressLineNumbers w:val="0"/>
        <w:jc w:val="left"/>
        <w:rPr>
          <w:ins w:id="31" w:author="ZTE-Kun Yao" w:date="2025-02-05T10:05:06Z"/>
          <w:rFonts w:hint="eastAsia"/>
          <w:lang w:val="en-US" w:eastAsia="zh-CN"/>
        </w:rPr>
      </w:pPr>
      <w:ins w:id="32" w:author="ZTE-Kun Yao" w:date="2025-02-05T10:01:51Z">
        <w:r>
          <w:rPr>
            <w:rFonts w:hint="eastAsia"/>
            <w:lang w:val="en-US" w:eastAsia="zh-CN"/>
          </w:rPr>
          <w:t>This</w:t>
        </w:r>
      </w:ins>
      <w:ins w:id="33" w:author="ZTE-Kun Yao" w:date="2025-02-05T10:01:52Z">
        <w:r>
          <w:rPr>
            <w:rFonts w:hint="eastAsia"/>
            <w:lang w:val="en-US" w:eastAsia="zh-CN"/>
          </w:rPr>
          <w:t xml:space="preserve"> </w:t>
        </w:r>
      </w:ins>
      <w:ins w:id="34" w:author="ZTE-Kun Yao" w:date="2025-02-05T10:01:57Z">
        <w:r>
          <w:rPr>
            <w:rFonts w:hint="eastAsia"/>
            <w:lang w:val="en-US" w:eastAsia="zh-CN"/>
          </w:rPr>
          <w:t>secti</w:t>
        </w:r>
      </w:ins>
      <w:ins w:id="35" w:author="ZTE-Kun Yao" w:date="2025-02-05T10:01:58Z">
        <w:r>
          <w:rPr>
            <w:rFonts w:hint="eastAsia"/>
            <w:lang w:val="en-US" w:eastAsia="zh-CN"/>
          </w:rPr>
          <w:t xml:space="preserve">on </w:t>
        </w:r>
      </w:ins>
      <w:ins w:id="36" w:author="ZTE-Kun Yao" w:date="2025-02-05T10:02:00Z">
        <w:r>
          <w:rPr>
            <w:rFonts w:hint="eastAsia"/>
            <w:lang w:val="en-US" w:eastAsia="zh-CN"/>
          </w:rPr>
          <w:t>prov</w:t>
        </w:r>
      </w:ins>
      <w:ins w:id="37" w:author="ZTE-Kun Yao" w:date="2025-02-05T10:02:01Z">
        <w:r>
          <w:rPr>
            <w:rFonts w:hint="eastAsia"/>
            <w:lang w:val="en-US" w:eastAsia="zh-CN"/>
          </w:rPr>
          <w:t xml:space="preserve">ides </w:t>
        </w:r>
      </w:ins>
      <w:ins w:id="38" w:author="ZTE-Kun Yao" w:date="2025-02-05T10:02:03Z">
        <w:r>
          <w:rPr>
            <w:rFonts w:hint="eastAsia"/>
            <w:lang w:val="en-US" w:eastAsia="zh-CN"/>
          </w:rPr>
          <w:t>c</w:t>
        </w:r>
      </w:ins>
      <w:ins w:id="39" w:author="ZTE-Kun Yao" w:date="2025-02-05T10:02:04Z">
        <w:r>
          <w:rPr>
            <w:rFonts w:hint="eastAsia"/>
            <w:lang w:val="en-US" w:eastAsia="zh-CN"/>
          </w:rPr>
          <w:t>ompa</w:t>
        </w:r>
      </w:ins>
      <w:ins w:id="40" w:author="ZTE-Kun Yao" w:date="2025-02-05T10:02:10Z">
        <w:r>
          <w:rPr>
            <w:rFonts w:hint="eastAsia"/>
            <w:lang w:val="en-US" w:eastAsia="zh-CN"/>
          </w:rPr>
          <w:t>riso</w:t>
        </w:r>
      </w:ins>
      <w:ins w:id="41" w:author="ZTE-Kun Yao" w:date="2025-02-05T10:02:11Z">
        <w:r>
          <w:rPr>
            <w:rFonts w:hint="eastAsia"/>
            <w:lang w:val="en-US" w:eastAsia="zh-CN"/>
          </w:rPr>
          <w:t xml:space="preserve">n </w:t>
        </w:r>
      </w:ins>
      <w:ins w:id="42" w:author="ZTE-Kun Yao" w:date="2025-02-05T10:02:12Z">
        <w:r>
          <w:rPr>
            <w:rFonts w:hint="eastAsia"/>
            <w:lang w:val="en-US" w:eastAsia="zh-CN"/>
          </w:rPr>
          <w:t>fo</w:t>
        </w:r>
      </w:ins>
      <w:ins w:id="43" w:author="ZTE-Kun Yao" w:date="2025-02-05T10:02:13Z">
        <w:r>
          <w:rPr>
            <w:rFonts w:hint="eastAsia"/>
            <w:lang w:val="en-US" w:eastAsia="zh-CN"/>
          </w:rPr>
          <w:t xml:space="preserve">r </w:t>
        </w:r>
      </w:ins>
      <w:ins w:id="44" w:author="ZTE-Kun Yao" w:date="2025-02-05T10:02:15Z">
        <w:r>
          <w:rPr>
            <w:rFonts w:hint="eastAsia"/>
            <w:lang w:val="en-US" w:eastAsia="zh-CN"/>
          </w:rPr>
          <w:t>dif</w:t>
        </w:r>
      </w:ins>
      <w:ins w:id="45" w:author="ZTE-Kun Yao" w:date="2025-02-05T10:02:16Z">
        <w:r>
          <w:rPr>
            <w:rFonts w:hint="eastAsia"/>
            <w:lang w:val="en-US" w:eastAsia="zh-CN"/>
          </w:rPr>
          <w:t>feren</w:t>
        </w:r>
      </w:ins>
      <w:ins w:id="46" w:author="ZTE-Kun Yao" w:date="2025-02-05T10:02:17Z">
        <w:r>
          <w:rPr>
            <w:rFonts w:hint="eastAsia"/>
            <w:lang w:val="en-US" w:eastAsia="zh-CN"/>
          </w:rPr>
          <w:t xml:space="preserve">t </w:t>
        </w:r>
      </w:ins>
      <w:ins w:id="47" w:author="ZTE-Kun Yao" w:date="2025-02-05T10:02:18Z">
        <w:r>
          <w:rPr>
            <w:rFonts w:hint="eastAsia"/>
            <w:lang w:val="en-US" w:eastAsia="zh-CN"/>
          </w:rPr>
          <w:t>spat</w:t>
        </w:r>
      </w:ins>
      <w:ins w:id="48" w:author="ZTE-Kun Yao" w:date="2025-02-05T10:02:19Z">
        <w:r>
          <w:rPr>
            <w:rFonts w:hint="eastAsia"/>
            <w:lang w:val="en-US" w:eastAsia="zh-CN"/>
          </w:rPr>
          <w:t xml:space="preserve">ial </w:t>
        </w:r>
      </w:ins>
      <w:ins w:id="49" w:author="ZTE-Kun Yao" w:date="2025-02-05T10:02:20Z">
        <w:r>
          <w:rPr>
            <w:rFonts w:hint="eastAsia"/>
            <w:lang w:val="en-US" w:eastAsia="zh-CN"/>
          </w:rPr>
          <w:t>c</w:t>
        </w:r>
      </w:ins>
      <w:ins w:id="50" w:author="ZTE-Kun Yao" w:date="2025-02-05T10:02:21Z">
        <w:r>
          <w:rPr>
            <w:rFonts w:hint="eastAsia"/>
            <w:lang w:val="en-US" w:eastAsia="zh-CN"/>
          </w:rPr>
          <w:t>hanne</w:t>
        </w:r>
      </w:ins>
      <w:ins w:id="51" w:author="ZTE-Kun Yao" w:date="2025-02-05T10:02:22Z">
        <w:r>
          <w:rPr>
            <w:rFonts w:hint="eastAsia"/>
            <w:lang w:val="en-US" w:eastAsia="zh-CN"/>
          </w:rPr>
          <w:t>l mode</w:t>
        </w:r>
      </w:ins>
      <w:ins w:id="52" w:author="ZTE-Kun Yao" w:date="2025-02-05T10:02:27Z">
        <w:r>
          <w:rPr>
            <w:rFonts w:hint="eastAsia"/>
            <w:lang w:val="en-US" w:eastAsia="zh-CN"/>
          </w:rPr>
          <w:t>s wi</w:t>
        </w:r>
      </w:ins>
      <w:ins w:id="53" w:author="ZTE-Kun Yao" w:date="2025-02-05T10:02:28Z">
        <w:r>
          <w:rPr>
            <w:rFonts w:hint="eastAsia"/>
            <w:lang w:val="en-US" w:eastAsia="zh-CN"/>
          </w:rPr>
          <w:t xml:space="preserve">th </w:t>
        </w:r>
      </w:ins>
      <w:ins w:id="54" w:author="ZTE-Kun Yao" w:date="2025-02-05T10:02:48Z">
        <w:r>
          <w:rPr>
            <w:rFonts w:hint="eastAsia"/>
            <w:lang w:val="en-US" w:eastAsia="zh-CN"/>
          </w:rPr>
          <w:t>simul</w:t>
        </w:r>
      </w:ins>
      <w:ins w:id="55" w:author="ZTE-Kun Yao" w:date="2025-02-05T10:02:49Z">
        <w:r>
          <w:rPr>
            <w:rFonts w:hint="eastAsia"/>
            <w:lang w:val="en-US" w:eastAsia="zh-CN"/>
          </w:rPr>
          <w:t xml:space="preserve">ation </w:t>
        </w:r>
      </w:ins>
      <w:ins w:id="56" w:author="ZTE-Kun Yao" w:date="2025-02-05T10:02:50Z">
        <w:r>
          <w:rPr>
            <w:rFonts w:hint="eastAsia"/>
            <w:lang w:val="en-US" w:eastAsia="zh-CN"/>
          </w:rPr>
          <w:t>assum</w:t>
        </w:r>
      </w:ins>
      <w:ins w:id="57" w:author="ZTE-Kun Yao" w:date="2025-02-05T10:02:55Z">
        <w:r>
          <w:rPr>
            <w:rFonts w:hint="eastAsia"/>
            <w:lang w:val="en-US" w:eastAsia="zh-CN"/>
          </w:rPr>
          <w:t>pti</w:t>
        </w:r>
      </w:ins>
      <w:ins w:id="58" w:author="ZTE-Kun Yao" w:date="2025-02-05T10:02:56Z">
        <w:r>
          <w:rPr>
            <w:rFonts w:hint="eastAsia"/>
            <w:lang w:val="en-US" w:eastAsia="zh-CN"/>
          </w:rPr>
          <w:t>on</w:t>
        </w:r>
      </w:ins>
      <w:ins w:id="59" w:author="ZTE-Kun Yao" w:date="2025-02-05T10:02:57Z">
        <w:r>
          <w:rPr>
            <w:rFonts w:hint="eastAsia"/>
            <w:lang w:val="en-US" w:eastAsia="zh-CN"/>
          </w:rPr>
          <w:t xml:space="preserve">s </w:t>
        </w:r>
      </w:ins>
      <w:ins w:id="60" w:author="ZTE-Kun Yao" w:date="2025-02-05T10:02:58Z">
        <w:r>
          <w:rPr>
            <w:rFonts w:hint="eastAsia"/>
            <w:lang w:val="en-US" w:eastAsia="zh-CN"/>
          </w:rPr>
          <w:t>cap</w:t>
        </w:r>
      </w:ins>
      <w:ins w:id="61" w:author="ZTE-Kun Yao" w:date="2025-02-05T10:03:02Z">
        <w:r>
          <w:rPr>
            <w:rFonts w:hint="eastAsia"/>
            <w:lang w:val="en-US" w:eastAsia="zh-CN"/>
          </w:rPr>
          <w:t>ture</w:t>
        </w:r>
      </w:ins>
      <w:ins w:id="62" w:author="ZTE-Kun Yao" w:date="2025-02-05T10:03:03Z">
        <w:r>
          <w:rPr>
            <w:rFonts w:hint="eastAsia"/>
            <w:lang w:val="en-US" w:eastAsia="zh-CN"/>
          </w:rPr>
          <w:t xml:space="preserve">d in </w:t>
        </w:r>
      </w:ins>
      <w:ins w:id="63" w:author="ZTE-Kun Yao" w:date="2025-02-05T10:03:04Z">
        <w:r>
          <w:rPr>
            <w:rFonts w:hint="eastAsia"/>
            <w:lang w:val="en-US" w:eastAsia="zh-CN"/>
          </w:rPr>
          <w:t>T</w:t>
        </w:r>
      </w:ins>
      <w:ins w:id="64" w:author="ZTE-Kun Yao" w:date="2025-02-05T10:03:08Z">
        <w:r>
          <w:rPr>
            <w:rFonts w:hint="eastAsia"/>
            <w:lang w:val="en-US" w:eastAsia="zh-CN"/>
          </w:rPr>
          <w:t>a</w:t>
        </w:r>
      </w:ins>
      <w:ins w:id="65" w:author="ZTE-Kun Yao" w:date="2025-02-05T10:03:09Z">
        <w:r>
          <w:rPr>
            <w:rFonts w:hint="eastAsia"/>
            <w:lang w:val="en-US" w:eastAsia="zh-CN"/>
          </w:rPr>
          <w:t>bl</w:t>
        </w:r>
      </w:ins>
      <w:ins w:id="66" w:author="ZTE-Kun Yao" w:date="2025-02-05T10:03:11Z">
        <w:r>
          <w:rPr>
            <w:rFonts w:hint="eastAsia"/>
            <w:lang w:val="en-US" w:eastAsia="zh-CN"/>
          </w:rPr>
          <w:t xml:space="preserve">e </w:t>
        </w:r>
      </w:ins>
      <w:ins w:id="67" w:author="ZTE-Kun Yao" w:date="2025-02-05T10:03:52Z">
        <w:r>
          <w:rPr>
            <w:rFonts w:hint="eastAsia"/>
            <w:lang w:val="en-US" w:eastAsia="zh-CN"/>
          </w:rPr>
          <w:t>6.1</w:t>
        </w:r>
      </w:ins>
      <w:ins w:id="68" w:author="ZTE-Kun Yao" w:date="2025-02-05T10:03:55Z">
        <w:r>
          <w:rPr>
            <w:rFonts w:hint="eastAsia"/>
            <w:lang w:val="en-US" w:eastAsia="zh-CN"/>
          </w:rPr>
          <w:t>-2</w:t>
        </w:r>
      </w:ins>
      <w:ins w:id="69" w:author="ZTE-Kun Yao" w:date="2025-02-05T10:03:56Z">
        <w:r>
          <w:rPr>
            <w:rFonts w:hint="eastAsia"/>
            <w:lang w:val="en-US" w:eastAsia="zh-CN"/>
          </w:rPr>
          <w:t>.</w:t>
        </w:r>
      </w:ins>
    </w:p>
    <w:p>
      <w:pPr>
        <w:keepNext w:val="0"/>
        <w:keepLines w:val="0"/>
        <w:widowControl/>
        <w:suppressLineNumbers w:val="0"/>
        <w:jc w:val="center"/>
        <w:rPr>
          <w:ins w:id="70" w:author="ZTE-Kun Yao" w:date="2025-02-05T10:03:57Z"/>
          <w:rFonts w:hint="default"/>
          <w:lang w:val="en-US" w:eastAsia="zh-CN"/>
        </w:rPr>
      </w:pPr>
      <w:ins w:id="71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Table 6.1-</w:t>
        </w:r>
      </w:ins>
      <w:ins w:id="72" w:author="ZTE-Kun Yao" w:date="2025-02-05T10:05:13Z">
        <w:r>
          <w:rPr>
            <w:rFonts w:hint="eastAsia" w:cs="宋体"/>
            <w:b/>
            <w:lang w:val="en-US" w:eastAsia="zh-CN" w:bidi="ar-SA"/>
          </w:rPr>
          <w:t>2</w:t>
        </w:r>
      </w:ins>
      <w:ins w:id="73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: Simulation assumptions</w:t>
        </w:r>
      </w:ins>
      <w:ins w:id="74" w:author="ZTE-Kun Yao" w:date="2025-02-05T10:05:34Z">
        <w:r>
          <w:rPr>
            <w:rFonts w:hint="eastAsia" w:cs="宋体"/>
            <w:b/>
            <w:lang w:val="en-US" w:eastAsia="zh-CN" w:bidi="ar-SA"/>
          </w:rPr>
          <w:t xml:space="preserve"> for</w:t>
        </w:r>
      </w:ins>
      <w:ins w:id="75" w:author="ZTE-Kun Yao" w:date="2025-02-05T10:05:35Z">
        <w:r>
          <w:rPr>
            <w:rFonts w:hint="eastAsia" w:cs="宋体"/>
            <w:b/>
            <w:lang w:val="en-US" w:eastAsia="zh-CN" w:bidi="ar-SA"/>
          </w:rPr>
          <w:t xml:space="preserve"> PMI </w:t>
        </w:r>
      </w:ins>
      <w:ins w:id="76" w:author="ZTE-Kun Yao" w:date="2025-02-05T10:05:36Z">
        <w:r>
          <w:rPr>
            <w:rFonts w:hint="eastAsia" w:cs="宋体"/>
            <w:b/>
            <w:lang w:val="en-US" w:eastAsia="zh-CN" w:bidi="ar-SA"/>
          </w:rPr>
          <w:t>tes</w:t>
        </w:r>
      </w:ins>
      <w:ins w:id="77" w:author="ZTE-Kun Yao" w:date="2025-02-05T10:05:37Z">
        <w:r>
          <w:rPr>
            <w:rFonts w:hint="eastAsia" w:cs="宋体"/>
            <w:b/>
            <w:lang w:val="en-US" w:eastAsia="zh-CN" w:bidi="ar-SA"/>
          </w:rPr>
          <w:t>t ca</w:t>
        </w:r>
      </w:ins>
      <w:ins w:id="78" w:author="ZTE-Kun Yao" w:date="2025-02-05T10:05:38Z">
        <w:r>
          <w:rPr>
            <w:rFonts w:hint="eastAsia" w:cs="宋体"/>
            <w:b/>
            <w:lang w:val="en-US" w:eastAsia="zh-CN" w:bidi="ar-SA"/>
          </w:rPr>
          <w:t>ses</w:t>
        </w:r>
      </w:ins>
    </w:p>
    <w:tbl>
      <w:tblPr>
        <w:tblStyle w:val="22"/>
        <w:tblW w:w="8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036"/>
        <w:gridCol w:w="1036"/>
        <w:gridCol w:w="851"/>
        <w:gridCol w:w="1333"/>
        <w:gridCol w:w="1333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79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80" w:author="ZTE-Kun Yao" w:date="2025-03-28T15:31:07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81" w:author="ZTE-Kun Yao" w:date="2025-03-28T15:31:0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82" w:author="ZTE-Kun Yao" w:date="2025-03-28T15:31:07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83" w:author="ZTE-Kun Yao" w:date="2025-03-28T15:31:0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Unit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84" w:author="ZTE-Kun Yao" w:date="2025-03-28T15:31:07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85" w:author="ZTE-Kun Yao" w:date="2025-03-28T15:31:0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8TX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86" w:author="ZTE-Kun Yao" w:date="2025-03-28T15:31:07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87" w:author="ZTE-Kun Yao" w:date="2025-03-28T15:31:0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16TX (for information)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88" w:author="ZTE-Kun Yao" w:date="2025-03-28T15:31:07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89" w:author="ZTE-Kun Yao" w:date="2025-03-28T15:31:0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32TX (for information)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90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9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9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9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MHz</w:t>
              </w:r>
            </w:ins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9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9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97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9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0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kHz</w:t>
              </w:r>
            </w:ins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0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04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0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0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10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1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1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FR1.30-1 as specified in Annex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16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1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2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8 x </w:t>
              </w:r>
            </w:ins>
            <w:ins w:id="12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4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2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(N1,N2) = (4,1)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2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16 x 4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2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(N1,N2) = (4,2)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3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3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3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32 x 4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3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3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(N1,N2) = (8,2)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3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36" w:author="ZTE-Kun Yao" w:date="2025-03-28T15:31:07Z"/>
        </w:trPr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3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NZP CSI-RS for CSI acquisition</w:t>
              </w:r>
            </w:ins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40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4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4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4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Periodic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44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4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Number of CSI-RS ports (</w:t>
              </w:r>
            </w:ins>
            <w:ins w:id="148" w:author="ZTE-Kun Yao" w:date="2025-03-28T15:31:07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en-US" w:bidi="ar-SA"/>
                </w:rPr>
                <w:t>X</w:t>
              </w:r>
            </w:ins>
            <w:ins w:id="14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5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5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5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5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5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16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5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5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57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5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5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60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6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162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163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CDM4 (FD2, TD2)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6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6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CDM4 (FD2, TD2)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166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167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CDM4 (FD2, TD2)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68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6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7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7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7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173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174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7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7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177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178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79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8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8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18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First subcarrier index in the PRB used for CSI-RS (k</w:t>
              </w:r>
            </w:ins>
            <w:ins w:id="18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0</w:t>
              </w:r>
            </w:ins>
            <w:ins w:id="18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, k</w:t>
              </w:r>
            </w:ins>
            <w:ins w:id="18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1,</w:t>
              </w:r>
            </w:ins>
            <w:ins w:id="18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k</w:t>
              </w:r>
            </w:ins>
            <w:ins w:id="18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2</w:t>
              </w:r>
            </w:ins>
            <w:ins w:id="18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, k</w:t>
              </w:r>
            </w:ins>
            <w:ins w:id="18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3</w:t>
              </w:r>
            </w:ins>
            <w:ins w:id="190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9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192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193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Row 8,(4,6)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9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9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Row 12,(2, 4, 6, 8)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196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197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Row 17,(2, 4, 6, 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98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0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0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First OFDM symbol in the PRB used for CSI-RS (l</w:t>
              </w:r>
            </w:ins>
            <w:ins w:id="20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0</w:t>
              </w:r>
            </w:ins>
            <w:ins w:id="20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0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205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206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Row 8,(5)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0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0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Row 12,(5)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Lines="-2147483648" w:beforeAutospacing="0" w:after="0" w:afterLines="-2147483648" w:afterAutospacing="0" w:line="240" w:lineRule="auto"/>
              <w:ind w:left="0" w:right="0"/>
              <w:jc w:val="center"/>
              <w:rPr>
                <w:ins w:id="209" w:author="ZTE-Kun Yao" w:date="2025-03-28T15:31:07Z"/>
                <w:rFonts w:hint="default"/>
                <w:kern w:val="0"/>
                <w:sz w:val="20"/>
                <w:szCs w:val="20"/>
                <w:lang w:val="en-GB" w:eastAsia="zh-CN"/>
              </w:rPr>
            </w:pPr>
            <w:ins w:id="210" w:author="ZTE-Kun Yao" w:date="2025-03-28T15:31:07Z">
              <w:r>
                <w:rPr>
                  <w:rFonts w:hint="default" w:ascii="Arial" w:hAnsi="Arial"/>
                  <w:kern w:val="0"/>
                  <w:sz w:val="18"/>
                  <w:szCs w:val="20"/>
                  <w:lang w:val="en-GB" w:eastAsia="zh-CN"/>
                </w:rPr>
                <w:t>Row 17,(5, 12)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11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1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1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1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CSI-RS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1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1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interval</w:t>
              </w:r>
            </w:ins>
            <w:ins w:id="21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1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1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slot</w:t>
              </w:r>
            </w:ins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2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2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10, 0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22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2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2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2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2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27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2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2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3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3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3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Wideband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33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3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3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pmi-FormatIndicator</w:t>
              </w:r>
            </w:ins>
            <w:ins w:id="236" w:author="ZTE-Kun Yao" w:date="2025-03-28T15:31:07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en-US" w:bidi="ar-SA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3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3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3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Not configured for eType II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4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4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FFS Subband or Wideband for Type 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42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4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44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4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46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RB</w:t>
              </w:r>
            </w:ins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4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48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zh-CN" w:bidi="ar-SA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49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5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51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5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5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54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11111111111111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55" w:author="ZTE-Kun Yao" w:date="2025-03-28T15:31:07Z"/>
        </w:trPr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5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5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Codebook configuration</w:t>
              </w:r>
            </w:ins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5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5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6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6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62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typeII-r16</w:t>
              </w:r>
            </w:ins>
          </w:p>
          <w:p>
            <w:pPr>
              <w:keepNext/>
              <w:keepLines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6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6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typeI-SP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65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6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eType II CB config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9" w:author="ZTE-Kun Yao" w:date="2025-03-28T15:31:07Z"/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en-US" w:bidi="ar-SA"/>
              </w:rPr>
            </w:pPr>
            <w:ins w:id="270" w:author="ZTE-Kun Yao" w:date="2025-03-28T15:31:0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en-US" w:bidi="ar-SA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7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7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7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6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7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7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</w:t>
              </w:r>
            </w:ins>
            <w:ins w:id="27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L =4, </w:t>
              </w:r>
            </w:ins>
            <w:ins w:id="277" w:author="ZTE-Kun Yao" w:date="2025-03-28T15:31:0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en-US" w:bidi="ar-SA"/>
                </w:rPr>
                <w:t>p</w:t>
              </w:r>
            </w:ins>
            <w:ins w:id="278" w:author="ZTE-Kun Yao" w:date="2025-03-28T15:31:0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vertAlign w:val="subscript"/>
                  <w:lang w:val="en-GB" w:eastAsia="en-US" w:bidi="ar-SA"/>
                </w:rPr>
                <w:t>ν</w:t>
              </w:r>
            </w:ins>
            <w:ins w:id="27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=1/2, β=1/2 </w:t>
              </w:r>
            </w:ins>
            <w:ins w:id="280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81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8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R</w:t>
              </w:r>
            </w:ins>
            <w:ins w:id="286" w:author="ZTE-Kun Yao" w:date="2025-03-28T15:31:0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en-US" w:bidi="ar-SA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8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8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8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90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9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9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9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9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(4,1)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9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9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(4,2)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9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00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(8,2)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01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0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0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0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0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(4,1)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0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0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(4,4)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1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1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(4,4)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12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1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1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1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1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0x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1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2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0x 7FF FFFF FFFF FFFF FFFF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2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0x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2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2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2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3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3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3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33" w:author="ZTE-Kun Yao" w:date="2025-03-28T15:31:07Z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3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RI Restriction</w:t>
              </w:r>
            </w:ins>
            <w:ins w:id="33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 xml:space="preserve"> </w:t>
              </w:r>
            </w:ins>
            <w:ins w:id="33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(typeII-RI-Restriction</w:t>
              </w:r>
            </w:ins>
            <w:ins w:id="339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-r16</w:t>
              </w:r>
            </w:ins>
            <w:ins w:id="340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41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4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43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Rank 2: 0010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44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45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Rank 4: 1000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46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4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4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5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5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PUSCH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52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5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5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55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56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ms</w:t>
              </w:r>
            </w:ins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57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58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59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60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61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62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63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64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65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6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6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6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69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70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R.PDSCH.2-</w:t>
              </w:r>
            </w:ins>
            <w:ins w:id="371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zh-CN" w:bidi="ar-SA"/>
                </w:rPr>
                <w:t>8</w:t>
              </w:r>
            </w:ins>
            <w:ins w:id="372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.</w:t>
              </w:r>
            </w:ins>
            <w:ins w:id="373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zh-CN" w:bidi="ar-SA"/>
                </w:rPr>
                <w:t>3</w:t>
              </w:r>
            </w:ins>
            <w:ins w:id="374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 xml:space="preserve">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75" w:author="ZTE-Kun Yao" w:date="2025-03-28T15:31:07Z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76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377" w:author="ZTE-Kun Yao" w:date="2025-03-28T15:31:0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78" w:author="ZTE-Kun Yao" w:date="2025-03-28T15:31:07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4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79" w:author="ZTE-Kun Yao" w:date="2025-03-28T15:31:07Z"/>
                <w:rFonts w:hint="default"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80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Single Panel Type I, Random precoder selection updated per slot, with equal probability of each applicable i</w:t>
              </w:r>
            </w:ins>
            <w:ins w:id="381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 w:eastAsia="en-US" w:bidi="ar-SA"/>
                </w:rPr>
                <w:t>1</w:t>
              </w:r>
            </w:ins>
            <w:ins w:id="382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>, i</w:t>
              </w:r>
            </w:ins>
            <w:ins w:id="383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 w:eastAsia="en-US" w:bidi="ar-SA"/>
                </w:rPr>
                <w:t>2</w:t>
              </w:r>
            </w:ins>
            <w:ins w:id="384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 xml:space="preserve"> combination, and with i</w:t>
              </w:r>
            </w:ins>
            <w:ins w:id="385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 w:eastAsia="en-US" w:bidi="ar-SA"/>
                </w:rPr>
                <w:t>1</w:t>
              </w:r>
            </w:ins>
            <w:ins w:id="386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 xml:space="preserve"> wideband granularity and i</w:t>
              </w:r>
            </w:ins>
            <w:ins w:id="387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 w:eastAsia="en-US" w:bidi="ar-SA"/>
                </w:rPr>
                <w:t>2</w:t>
              </w:r>
            </w:ins>
            <w:ins w:id="388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en-US" w:bidi="ar-SA"/>
                </w:rPr>
                <w:t xml:space="preserve"> subband granularity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89" w:author="ZTE-Kun Yao" w:date="2025-03-28T15:31:07Z"/>
        </w:trPr>
        <w:tc>
          <w:tcPr>
            <w:tcW w:w="81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ins w:id="390" w:author="ZTE-Kun Yao" w:date="2025-03-28T15:31:07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91" w:author="ZTE-Kun Yao" w:date="2025-03-28T15:31:0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zh-CN" w:bidi="ar-SA"/>
                </w:rPr>
                <w:t>Note: Use DM-RS based FOE and compensation.</w:t>
              </w:r>
            </w:ins>
          </w:p>
        </w:tc>
      </w:tr>
    </w:tbl>
    <w:p>
      <w:pPr>
        <w:spacing w:beforeLines="-2147483648" w:after="180" w:afterLines="-2147483648" w:line="240" w:lineRule="auto"/>
        <w:jc w:val="left"/>
        <w:rPr>
          <w:ins w:id="392" w:author="ZTE-Kun Yao" w:date="2025-03-28T15:31:07Z"/>
          <w:kern w:val="0"/>
          <w:sz w:val="20"/>
          <w:lang w:val="en-GB"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ins w:id="393" w:author="ZTE-Kun Yao" w:date="2025-02-05T11:14:38Z"/>
          <w:rFonts w:hint="default" w:eastAsiaTheme="minorEastAsia"/>
          <w:lang w:val="en-US" w:eastAsia="zh-CN"/>
        </w:rPr>
      </w:pPr>
      <w:ins w:id="394" w:author="ZTE-Kun Yao" w:date="2025-02-05T11:14:20Z">
        <w:r>
          <w:rPr>
            <w:rFonts w:eastAsiaTheme="minorEastAsia"/>
            <w:lang w:eastAsia="zh-CN"/>
          </w:rPr>
          <w:t xml:space="preserve">The summary of simulation results are captured in </w:t>
        </w:r>
      </w:ins>
      <w:ins w:id="395" w:author="ZTE-Kun Yao" w:date="2025-02-05T11:14:25Z">
        <w:r>
          <w:rPr>
            <w:rFonts w:hint="eastAsia" w:eastAsiaTheme="minorEastAsia"/>
            <w:lang w:val="en-US" w:eastAsia="zh-CN"/>
          </w:rPr>
          <w:t>the</w:t>
        </w:r>
      </w:ins>
      <w:ins w:id="396" w:author="ZTE-Kun Yao" w:date="2025-02-05T11:14:26Z">
        <w:r>
          <w:rPr>
            <w:rFonts w:hint="eastAsia" w:eastAsiaTheme="minorEastAsia"/>
            <w:lang w:val="en-US" w:eastAsia="zh-CN"/>
          </w:rPr>
          <w:t xml:space="preserve"> follo</w:t>
        </w:r>
      </w:ins>
      <w:ins w:id="397" w:author="ZTE-Kun Yao" w:date="2025-02-05T11:14:27Z">
        <w:r>
          <w:rPr>
            <w:rFonts w:hint="eastAsia" w:eastAsiaTheme="minorEastAsia"/>
            <w:lang w:val="en-US" w:eastAsia="zh-CN"/>
          </w:rPr>
          <w:t>wing</w:t>
        </w:r>
      </w:ins>
      <w:ins w:id="398" w:author="ZTE-Kun Yao" w:date="2025-02-05T11:31:46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keepNext w:val="0"/>
        <w:keepLines w:val="0"/>
        <w:widowControl/>
        <w:suppressLineNumbers w:val="0"/>
        <w:jc w:val="left"/>
        <w:rPr>
          <w:ins w:id="399" w:author="ZTE-Kun Yao" w:date="2025-02-05T10:27:13Z"/>
          <w:rFonts w:hint="default" w:eastAsiaTheme="minorEastAsia"/>
          <w:lang w:val="en-US" w:eastAsia="zh-CN"/>
        </w:rPr>
      </w:pPr>
      <w:ins w:id="400" w:author="ZTE-Kun Yao" w:date="2025-02-05T11:31:49Z">
        <w:r>
          <w:rPr>
            <w:rFonts w:hint="eastAsia" w:eastAsiaTheme="minorEastAsia"/>
            <w:lang w:val="en-US" w:eastAsia="zh-CN"/>
          </w:rPr>
          <w:t>T</w:t>
        </w:r>
      </w:ins>
      <w:ins w:id="401" w:author="ZTE-Kun Yao" w:date="2025-02-05T11:31:50Z">
        <w:r>
          <w:rPr>
            <w:rFonts w:hint="eastAsia" w:eastAsiaTheme="minorEastAsia"/>
            <w:lang w:val="en-US" w:eastAsia="zh-CN"/>
          </w:rPr>
          <w:t>B</w:t>
        </w:r>
      </w:ins>
      <w:ins w:id="402" w:author="ZTE-Kun Yao" w:date="2025-02-05T11:33:07Z">
        <w:r>
          <w:rPr>
            <w:rFonts w:hint="eastAsia" w:eastAsiaTheme="minorEastAsia"/>
            <w:lang w:val="en-US" w:eastAsia="zh-CN"/>
          </w:rPr>
          <w:t>D</w:t>
        </w:r>
      </w:ins>
    </w:p>
    <w:p>
      <w:pPr>
        <w:keepNext w:val="0"/>
        <w:keepLines w:val="0"/>
        <w:widowControl/>
        <w:suppressLineNumbers w:val="0"/>
        <w:jc w:val="left"/>
        <w:rPr>
          <w:ins w:id="403" w:author="ZTE-Kun Yao" w:date="2025-02-05T10:26:25Z"/>
          <w:rFonts w:hint="default"/>
          <w:lang w:val="en-US" w:eastAsia="zh-CN"/>
        </w:rPr>
      </w:pPr>
      <w:ins w:id="404" w:author="ZTE-Kun Yao" w:date="2025-02-05T10:27:29Z">
        <w:r>
          <w:rPr>
            <w:rFonts w:hint="eastAsia"/>
            <w:lang w:val="en-US" w:eastAsia="zh-CN"/>
          </w:rPr>
          <w:t>O</w:t>
        </w:r>
      </w:ins>
      <w:ins w:id="405" w:author="ZTE-Kun Yao" w:date="2025-02-05T10:27:30Z">
        <w:r>
          <w:rPr>
            <w:rFonts w:hint="eastAsia"/>
            <w:lang w:val="en-US" w:eastAsia="zh-CN"/>
          </w:rPr>
          <w:t>b</w:t>
        </w:r>
      </w:ins>
      <w:ins w:id="406" w:author="ZTE-Kun Yao" w:date="2025-02-05T10:27:31Z">
        <w:r>
          <w:rPr>
            <w:rFonts w:hint="eastAsia"/>
            <w:lang w:val="en-US" w:eastAsia="zh-CN"/>
          </w:rPr>
          <w:t>se</w:t>
        </w:r>
      </w:ins>
      <w:ins w:id="407" w:author="ZTE-Kun Yao" w:date="2025-02-05T10:27:32Z">
        <w:r>
          <w:rPr>
            <w:rFonts w:hint="eastAsia"/>
            <w:lang w:val="en-US" w:eastAsia="zh-CN"/>
          </w:rPr>
          <w:t>rvatio</w:t>
        </w:r>
      </w:ins>
      <w:ins w:id="408" w:author="ZTE-Kun Yao" w:date="2025-02-05T10:27:33Z">
        <w:r>
          <w:rPr>
            <w:rFonts w:hint="eastAsia"/>
            <w:lang w:val="en-US" w:eastAsia="zh-CN"/>
          </w:rPr>
          <w:t>n</w:t>
        </w:r>
      </w:ins>
      <w:ins w:id="409" w:author="ZTE-Kun Yao" w:date="2025-02-05T11:33:27Z">
        <w:r>
          <w:rPr>
            <w:rFonts w:hint="eastAsia"/>
            <w:lang w:val="en-US" w:eastAsia="zh-CN"/>
          </w:rPr>
          <w:t>:</w:t>
        </w:r>
      </w:ins>
      <w:ins w:id="410" w:author="ZTE-Kun Yao" w:date="2025-02-05T11:33:28Z">
        <w:r>
          <w:rPr>
            <w:rFonts w:hint="eastAsia"/>
            <w:lang w:val="en-US" w:eastAsia="zh-CN"/>
          </w:rPr>
          <w:t xml:space="preserve"> </w:t>
        </w:r>
      </w:ins>
      <w:ins w:id="411" w:author="ZTE-Kun Yao" w:date="2025-02-05T10:27:37Z">
        <w:r>
          <w:rPr>
            <w:rFonts w:hint="eastAsia"/>
            <w:lang w:val="en-US" w:eastAsia="zh-CN"/>
          </w:rPr>
          <w:t>TBD</w:t>
        </w:r>
      </w:ins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/>
          <w:bCs/>
          <w:kern w:val="0"/>
          <w:szCs w:val="21"/>
          <w:lang w:val="en-US" w:eastAsia="zh-CN"/>
        </w:rPr>
        <w:t>This draft TP captures comparison of PDSCH performance under SU-MIMO scenario for different spatial channel model part.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EF9FBA0B"/>
    <w:multiLevelType w:val="singleLevel"/>
    <w:tmpl w:val="EF9FBA0B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trackRevisions w:val="1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652BA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51321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67BC0"/>
    <w:rsid w:val="033A0742"/>
    <w:rsid w:val="03445E8F"/>
    <w:rsid w:val="035154D3"/>
    <w:rsid w:val="0352752C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51F96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4D24D2"/>
    <w:rsid w:val="04537B11"/>
    <w:rsid w:val="04684A28"/>
    <w:rsid w:val="0476348C"/>
    <w:rsid w:val="04782230"/>
    <w:rsid w:val="0479507E"/>
    <w:rsid w:val="04815C0A"/>
    <w:rsid w:val="04885476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57574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E801A9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50164B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8FC1F8D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BD3DBD"/>
    <w:rsid w:val="0AC0212C"/>
    <w:rsid w:val="0AC27B0C"/>
    <w:rsid w:val="0ACB2C6F"/>
    <w:rsid w:val="0AD3155B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047E0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01581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472E59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459C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0F36C3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8D47C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43221C"/>
    <w:rsid w:val="1355107F"/>
    <w:rsid w:val="135D4D2E"/>
    <w:rsid w:val="1366638D"/>
    <w:rsid w:val="13687D12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0D014B"/>
    <w:rsid w:val="14165F3C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A2727B"/>
    <w:rsid w:val="15B03F28"/>
    <w:rsid w:val="15DE29CF"/>
    <w:rsid w:val="15E30A80"/>
    <w:rsid w:val="15F77CD3"/>
    <w:rsid w:val="160228F0"/>
    <w:rsid w:val="1608480E"/>
    <w:rsid w:val="161C1C58"/>
    <w:rsid w:val="162F7556"/>
    <w:rsid w:val="163D2DFA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38A4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76014"/>
    <w:rsid w:val="17B865FB"/>
    <w:rsid w:val="17B92501"/>
    <w:rsid w:val="17C63C70"/>
    <w:rsid w:val="17E66DD8"/>
    <w:rsid w:val="17E816FE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B55AF9"/>
    <w:rsid w:val="18CD7A02"/>
    <w:rsid w:val="19001FFC"/>
    <w:rsid w:val="190E2B4A"/>
    <w:rsid w:val="19256D7A"/>
    <w:rsid w:val="19322C83"/>
    <w:rsid w:val="193275C2"/>
    <w:rsid w:val="19394FD2"/>
    <w:rsid w:val="19413FB3"/>
    <w:rsid w:val="195D166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8A2FAF"/>
    <w:rsid w:val="1B9C269A"/>
    <w:rsid w:val="1B9E64C5"/>
    <w:rsid w:val="1BA706E2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601BD"/>
    <w:rsid w:val="1E9D6342"/>
    <w:rsid w:val="1E9D6D15"/>
    <w:rsid w:val="1EA77730"/>
    <w:rsid w:val="1EB47F33"/>
    <w:rsid w:val="1EC36E9D"/>
    <w:rsid w:val="1EDE4CB0"/>
    <w:rsid w:val="1EE25FDD"/>
    <w:rsid w:val="1EE77403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167AC3"/>
    <w:rsid w:val="20412383"/>
    <w:rsid w:val="20446081"/>
    <w:rsid w:val="204852AD"/>
    <w:rsid w:val="204D56B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CD585E"/>
    <w:rsid w:val="20DF66D2"/>
    <w:rsid w:val="20EC3F2E"/>
    <w:rsid w:val="20EC7C3E"/>
    <w:rsid w:val="21050673"/>
    <w:rsid w:val="210548E9"/>
    <w:rsid w:val="210635AD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366C4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332CB7"/>
    <w:rsid w:val="244B30BF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76E09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AC080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201AF"/>
    <w:rsid w:val="26F32A72"/>
    <w:rsid w:val="27047832"/>
    <w:rsid w:val="27204B5D"/>
    <w:rsid w:val="272F31A0"/>
    <w:rsid w:val="27342901"/>
    <w:rsid w:val="273D2762"/>
    <w:rsid w:val="27470B72"/>
    <w:rsid w:val="27506C46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23D4"/>
    <w:rsid w:val="285560D7"/>
    <w:rsid w:val="28760CA0"/>
    <w:rsid w:val="287D6EC0"/>
    <w:rsid w:val="288A05DD"/>
    <w:rsid w:val="28937D89"/>
    <w:rsid w:val="28C2147A"/>
    <w:rsid w:val="28C96C14"/>
    <w:rsid w:val="28CE083F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78571B"/>
    <w:rsid w:val="298C5FF3"/>
    <w:rsid w:val="299752B2"/>
    <w:rsid w:val="2998751F"/>
    <w:rsid w:val="29A3014B"/>
    <w:rsid w:val="29A74CBD"/>
    <w:rsid w:val="29AE4BB2"/>
    <w:rsid w:val="29B01C34"/>
    <w:rsid w:val="29B16357"/>
    <w:rsid w:val="29BA0D88"/>
    <w:rsid w:val="29BF2C86"/>
    <w:rsid w:val="29CF32B2"/>
    <w:rsid w:val="29DE15A2"/>
    <w:rsid w:val="29E61950"/>
    <w:rsid w:val="29EF3680"/>
    <w:rsid w:val="29EF424E"/>
    <w:rsid w:val="29F62E74"/>
    <w:rsid w:val="29F93F5E"/>
    <w:rsid w:val="29FA7F26"/>
    <w:rsid w:val="2A0C61D3"/>
    <w:rsid w:val="2A0C677E"/>
    <w:rsid w:val="2A303B9E"/>
    <w:rsid w:val="2A35650F"/>
    <w:rsid w:val="2A376119"/>
    <w:rsid w:val="2A405845"/>
    <w:rsid w:val="2A4D593F"/>
    <w:rsid w:val="2A5053C0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51BBE"/>
    <w:rsid w:val="2BAC519E"/>
    <w:rsid w:val="2BB960F0"/>
    <w:rsid w:val="2BC40957"/>
    <w:rsid w:val="2BC95FD3"/>
    <w:rsid w:val="2BCB5DAA"/>
    <w:rsid w:val="2BD40774"/>
    <w:rsid w:val="2BED0107"/>
    <w:rsid w:val="2BEE2474"/>
    <w:rsid w:val="2BF369B9"/>
    <w:rsid w:val="2BFC0A4A"/>
    <w:rsid w:val="2C072379"/>
    <w:rsid w:val="2C094904"/>
    <w:rsid w:val="2C0E55A1"/>
    <w:rsid w:val="2C1F0792"/>
    <w:rsid w:val="2C3658B0"/>
    <w:rsid w:val="2C3A7BF6"/>
    <w:rsid w:val="2C425BCE"/>
    <w:rsid w:val="2C44676A"/>
    <w:rsid w:val="2C4A080C"/>
    <w:rsid w:val="2C54533B"/>
    <w:rsid w:val="2C591378"/>
    <w:rsid w:val="2C6027D7"/>
    <w:rsid w:val="2C8F4862"/>
    <w:rsid w:val="2C9E5AC8"/>
    <w:rsid w:val="2CA24294"/>
    <w:rsid w:val="2CA2721B"/>
    <w:rsid w:val="2CAD1495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B92895"/>
    <w:rsid w:val="2DC91A7E"/>
    <w:rsid w:val="2DCE26BE"/>
    <w:rsid w:val="2DCE5F69"/>
    <w:rsid w:val="2DDD4F0A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05A35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263FB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06575"/>
    <w:rsid w:val="302A4BE6"/>
    <w:rsid w:val="30307691"/>
    <w:rsid w:val="30354EFA"/>
    <w:rsid w:val="304478EC"/>
    <w:rsid w:val="304A314A"/>
    <w:rsid w:val="30555D5A"/>
    <w:rsid w:val="3062663F"/>
    <w:rsid w:val="30836D4E"/>
    <w:rsid w:val="308455A5"/>
    <w:rsid w:val="30916BB1"/>
    <w:rsid w:val="30962F3E"/>
    <w:rsid w:val="30AA2585"/>
    <w:rsid w:val="30AD7725"/>
    <w:rsid w:val="30C16A19"/>
    <w:rsid w:val="30D32236"/>
    <w:rsid w:val="30DB7BC5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01632"/>
    <w:rsid w:val="326B2DFA"/>
    <w:rsid w:val="32757E99"/>
    <w:rsid w:val="32882CBB"/>
    <w:rsid w:val="328F5534"/>
    <w:rsid w:val="329A6ACE"/>
    <w:rsid w:val="329B2BE5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81014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A1AF2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30C44"/>
    <w:rsid w:val="36FB4305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AF0CAF"/>
    <w:rsid w:val="37BB1155"/>
    <w:rsid w:val="37C94031"/>
    <w:rsid w:val="37CA042E"/>
    <w:rsid w:val="37D44549"/>
    <w:rsid w:val="37D77B09"/>
    <w:rsid w:val="37D97EDE"/>
    <w:rsid w:val="380D7E8A"/>
    <w:rsid w:val="381E32CF"/>
    <w:rsid w:val="382B1BDF"/>
    <w:rsid w:val="382E392C"/>
    <w:rsid w:val="382F042D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AB546E"/>
    <w:rsid w:val="3AC17E3A"/>
    <w:rsid w:val="3ACA453D"/>
    <w:rsid w:val="3ACB5746"/>
    <w:rsid w:val="3ACF067B"/>
    <w:rsid w:val="3AD74A60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87EBF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D023C"/>
    <w:rsid w:val="3E1D4B24"/>
    <w:rsid w:val="3E27728E"/>
    <w:rsid w:val="3E3A04FA"/>
    <w:rsid w:val="3E3D6B96"/>
    <w:rsid w:val="3E441C7D"/>
    <w:rsid w:val="3E490256"/>
    <w:rsid w:val="3E55739E"/>
    <w:rsid w:val="3E5C0A57"/>
    <w:rsid w:val="3E6C43C8"/>
    <w:rsid w:val="3E7B7B3D"/>
    <w:rsid w:val="3E8227F0"/>
    <w:rsid w:val="3E9736A7"/>
    <w:rsid w:val="3E9B4B40"/>
    <w:rsid w:val="3EB71AC8"/>
    <w:rsid w:val="3EBA0023"/>
    <w:rsid w:val="3EBC1199"/>
    <w:rsid w:val="3EC33E74"/>
    <w:rsid w:val="3EC85E34"/>
    <w:rsid w:val="3ED0424C"/>
    <w:rsid w:val="3ED824B1"/>
    <w:rsid w:val="3EF104F0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267ED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B25752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57194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E42CCB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362C"/>
    <w:rsid w:val="43874CD4"/>
    <w:rsid w:val="438E0FEA"/>
    <w:rsid w:val="438E4CBA"/>
    <w:rsid w:val="439D51EA"/>
    <w:rsid w:val="43AF2D32"/>
    <w:rsid w:val="43B1534E"/>
    <w:rsid w:val="43B17048"/>
    <w:rsid w:val="43B76E4F"/>
    <w:rsid w:val="43B809EC"/>
    <w:rsid w:val="43CF0206"/>
    <w:rsid w:val="43D85D6D"/>
    <w:rsid w:val="43E202FE"/>
    <w:rsid w:val="43EC6F1F"/>
    <w:rsid w:val="43FE44BA"/>
    <w:rsid w:val="440D5045"/>
    <w:rsid w:val="44300615"/>
    <w:rsid w:val="44371929"/>
    <w:rsid w:val="443740AF"/>
    <w:rsid w:val="44480935"/>
    <w:rsid w:val="444851FA"/>
    <w:rsid w:val="445D0E03"/>
    <w:rsid w:val="445E4DEE"/>
    <w:rsid w:val="44603082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03124"/>
    <w:rsid w:val="48713351"/>
    <w:rsid w:val="48802846"/>
    <w:rsid w:val="48850157"/>
    <w:rsid w:val="48883E39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2285C"/>
    <w:rsid w:val="493E2F78"/>
    <w:rsid w:val="4943019B"/>
    <w:rsid w:val="4948613B"/>
    <w:rsid w:val="495217DF"/>
    <w:rsid w:val="4958367A"/>
    <w:rsid w:val="496E52F3"/>
    <w:rsid w:val="49713D54"/>
    <w:rsid w:val="49814AF9"/>
    <w:rsid w:val="49834A5B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291727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1731C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5670C4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463F5"/>
    <w:rsid w:val="50BB6306"/>
    <w:rsid w:val="50C72CBD"/>
    <w:rsid w:val="50DD524F"/>
    <w:rsid w:val="50F81D7A"/>
    <w:rsid w:val="50F83FF3"/>
    <w:rsid w:val="50F8688B"/>
    <w:rsid w:val="50FC4E36"/>
    <w:rsid w:val="5105169B"/>
    <w:rsid w:val="51062881"/>
    <w:rsid w:val="510861B3"/>
    <w:rsid w:val="510956BD"/>
    <w:rsid w:val="511D32CD"/>
    <w:rsid w:val="51230220"/>
    <w:rsid w:val="51361FFF"/>
    <w:rsid w:val="51410DB2"/>
    <w:rsid w:val="51471753"/>
    <w:rsid w:val="514B10D2"/>
    <w:rsid w:val="514B3016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A31BD2"/>
    <w:rsid w:val="51BA0CB7"/>
    <w:rsid w:val="51BA1C28"/>
    <w:rsid w:val="51C11DBA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306B"/>
    <w:rsid w:val="52687B2A"/>
    <w:rsid w:val="526E0E82"/>
    <w:rsid w:val="52734F68"/>
    <w:rsid w:val="527901C6"/>
    <w:rsid w:val="52A24532"/>
    <w:rsid w:val="52A3243A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E81B59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654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CD0080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65D1F"/>
    <w:rsid w:val="569D619C"/>
    <w:rsid w:val="56A55214"/>
    <w:rsid w:val="56A67978"/>
    <w:rsid w:val="56AC63C5"/>
    <w:rsid w:val="56B61F71"/>
    <w:rsid w:val="56C1700B"/>
    <w:rsid w:val="56D25618"/>
    <w:rsid w:val="56E84A97"/>
    <w:rsid w:val="56FC6DB4"/>
    <w:rsid w:val="57003E35"/>
    <w:rsid w:val="57011F3E"/>
    <w:rsid w:val="5705646B"/>
    <w:rsid w:val="57060649"/>
    <w:rsid w:val="57124975"/>
    <w:rsid w:val="57154E66"/>
    <w:rsid w:val="57197E55"/>
    <w:rsid w:val="5732705F"/>
    <w:rsid w:val="57351D6F"/>
    <w:rsid w:val="575105DC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81DB6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14E01"/>
    <w:rsid w:val="59B21BF9"/>
    <w:rsid w:val="59BB4EA3"/>
    <w:rsid w:val="59E9525B"/>
    <w:rsid w:val="59F81A2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1C5F4C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423DA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85E20"/>
    <w:rsid w:val="5E0B0848"/>
    <w:rsid w:val="5E1B0F12"/>
    <w:rsid w:val="5E1D4A67"/>
    <w:rsid w:val="5E2269A6"/>
    <w:rsid w:val="5E237029"/>
    <w:rsid w:val="5E2E6F9A"/>
    <w:rsid w:val="5E3A3BD1"/>
    <w:rsid w:val="5E4615D7"/>
    <w:rsid w:val="5E4D60D8"/>
    <w:rsid w:val="5E5203B8"/>
    <w:rsid w:val="5E627FC7"/>
    <w:rsid w:val="5E671C7B"/>
    <w:rsid w:val="5E6A5399"/>
    <w:rsid w:val="5E71373F"/>
    <w:rsid w:val="5E717191"/>
    <w:rsid w:val="5E795832"/>
    <w:rsid w:val="5E830708"/>
    <w:rsid w:val="5E831398"/>
    <w:rsid w:val="5E85633A"/>
    <w:rsid w:val="5E921A45"/>
    <w:rsid w:val="5E9645E1"/>
    <w:rsid w:val="5E975993"/>
    <w:rsid w:val="5EB51FDE"/>
    <w:rsid w:val="5EBA4472"/>
    <w:rsid w:val="5ECA3D37"/>
    <w:rsid w:val="5EDA2298"/>
    <w:rsid w:val="5EDA262D"/>
    <w:rsid w:val="5EE153F8"/>
    <w:rsid w:val="5EED7893"/>
    <w:rsid w:val="5F0A3A61"/>
    <w:rsid w:val="5F0F6FF4"/>
    <w:rsid w:val="5F392547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E1341"/>
    <w:rsid w:val="61705965"/>
    <w:rsid w:val="6182260C"/>
    <w:rsid w:val="61BC24E1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2159D"/>
    <w:rsid w:val="62E5554B"/>
    <w:rsid w:val="62F6011A"/>
    <w:rsid w:val="62FC691D"/>
    <w:rsid w:val="632170C2"/>
    <w:rsid w:val="6327422B"/>
    <w:rsid w:val="633876A2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061E50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CD3548"/>
    <w:rsid w:val="64F310AA"/>
    <w:rsid w:val="64FE700F"/>
    <w:rsid w:val="6500327F"/>
    <w:rsid w:val="6506609B"/>
    <w:rsid w:val="65083216"/>
    <w:rsid w:val="650E3D55"/>
    <w:rsid w:val="65312B91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8497D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8A6075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82CC7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DC6A76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7604C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6B0F4F"/>
    <w:rsid w:val="6B736A2E"/>
    <w:rsid w:val="6B8170D6"/>
    <w:rsid w:val="6B884219"/>
    <w:rsid w:val="6B8D689A"/>
    <w:rsid w:val="6B8E4A6B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57E91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BE1569"/>
    <w:rsid w:val="6ECC3A24"/>
    <w:rsid w:val="6ED3075F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A44D6"/>
    <w:rsid w:val="6FEF5A34"/>
    <w:rsid w:val="6FF733A7"/>
    <w:rsid w:val="70003DD9"/>
    <w:rsid w:val="700712CA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04EC5"/>
    <w:rsid w:val="71867894"/>
    <w:rsid w:val="719F7A78"/>
    <w:rsid w:val="71BB586F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532C9F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03C4C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2646B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7F51CD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64253A"/>
    <w:rsid w:val="75746394"/>
    <w:rsid w:val="75752B04"/>
    <w:rsid w:val="75783839"/>
    <w:rsid w:val="758910BB"/>
    <w:rsid w:val="759407F3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EA65B3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4F6981"/>
    <w:rsid w:val="766A4A0D"/>
    <w:rsid w:val="766A7ED1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01A88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9333A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6E5035"/>
    <w:rsid w:val="79775064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7D48E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1F7264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34C53"/>
    <w:rsid w:val="7EAA7C26"/>
    <w:rsid w:val="7EAF1FAA"/>
    <w:rsid w:val="7EB4653A"/>
    <w:rsid w:val="7ECA4601"/>
    <w:rsid w:val="7ED8523D"/>
    <w:rsid w:val="7EDC22AD"/>
    <w:rsid w:val="7EE34086"/>
    <w:rsid w:val="7EE55F89"/>
    <w:rsid w:val="7EEB5719"/>
    <w:rsid w:val="7EF215E8"/>
    <w:rsid w:val="7EF525E1"/>
    <w:rsid w:val="7EF74FC9"/>
    <w:rsid w:val="7EFE5FBD"/>
    <w:rsid w:val="7F015FBE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6">
    <w:name w:val="TF"/>
    <w:basedOn w:val="55"/>
    <w:qFormat/>
    <w:uiPriority w:val="0"/>
    <w:pPr>
      <w:keepNext w:val="0"/>
      <w:spacing w:before="0" w:after="240"/>
    </w:pPr>
  </w:style>
  <w:style w:type="paragraph" w:customStyle="1" w:styleId="77">
    <w:name w:val="表头"/>
    <w:basedOn w:val="1"/>
    <w:qFormat/>
    <w:uiPriority w:val="0"/>
    <w:pPr>
      <w:jc w:val="center"/>
    </w:pPr>
    <w:rPr>
      <w:b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0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2025-03-28T09:10:08Z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